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3E2F6988" w:rsidR="00F73672" w:rsidRPr="002A3E5A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64B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E64BC8">
        <w:rPr>
          <w:b/>
          <w:noProof/>
          <w:sz w:val="24"/>
        </w:rPr>
        <w:t>0</w:t>
      </w:r>
      <w:r w:rsidR="002A3E5A">
        <w:rPr>
          <w:b/>
          <w:noProof/>
          <w:sz w:val="24"/>
        </w:rPr>
        <w:t>42</w:t>
      </w:r>
      <w:r w:rsidR="00F07316">
        <w:rPr>
          <w:b/>
          <w:noProof/>
          <w:sz w:val="24"/>
        </w:rPr>
        <w:t>6</w:t>
      </w:r>
    </w:p>
    <w:p w14:paraId="4F152AE5" w14:textId="6158A39A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</w:t>
      </w:r>
      <w:r w:rsidR="00E64BC8">
        <w:rPr>
          <w:b/>
          <w:noProof/>
          <w:sz w:val="24"/>
        </w:rPr>
        <w:t>2</w:t>
      </w:r>
      <w:r w:rsidR="00E64B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F00FDA" w:rsidR="00CD2478" w:rsidRPr="00FE29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29BA">
        <w:rPr>
          <w:rFonts w:ascii="Arial" w:hAnsi="Arial" w:cs="Arial"/>
          <w:b/>
          <w:bCs/>
        </w:rPr>
        <w:t>T</w:t>
      </w:r>
      <w:r w:rsidR="000C0975">
        <w:rPr>
          <w:rFonts w:ascii="Arial" w:hAnsi="Arial" w:cs="Arial"/>
          <w:b/>
          <w:bCs/>
        </w:rPr>
        <w:t>h</w:t>
      </w:r>
      <w:r w:rsidR="00FE29BA">
        <w:rPr>
          <w:rFonts w:ascii="Arial" w:hAnsi="Arial" w:cs="Arial"/>
          <w:b/>
          <w:bCs/>
        </w:rPr>
        <w:t>ales</w:t>
      </w:r>
    </w:p>
    <w:p w14:paraId="18BE02D5" w14:textId="7AD9E4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0975" w:rsidRPr="000C0975">
        <w:rPr>
          <w:rFonts w:ascii="Arial" w:hAnsi="Arial" w:cs="Arial"/>
          <w:b/>
          <w:bCs/>
          <w:lang w:val="en-US"/>
        </w:rPr>
        <w:t>Characteristics of the Slice Subscriber Identity Module application</w:t>
      </w:r>
    </w:p>
    <w:p w14:paraId="4C7F6870" w14:textId="78CFBCB3" w:rsidR="00CD2478" w:rsidRPr="000C097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C0975">
        <w:rPr>
          <w:rFonts w:ascii="Arial" w:hAnsi="Arial" w:cs="Arial"/>
          <w:b/>
          <w:bCs/>
        </w:rPr>
        <w:t>31.105</w:t>
      </w:r>
    </w:p>
    <w:p w14:paraId="4ED68054" w14:textId="6BC585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C0975" w:rsidRPr="000C0975">
        <w:rPr>
          <w:rFonts w:ascii="Arial" w:hAnsi="Arial" w:cs="Arial"/>
          <w:b/>
          <w:bCs/>
          <w:lang w:val="en-US"/>
        </w:rPr>
        <w:t>7.13.10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83EE74" w14:textId="64BB3A0B" w:rsidR="009173DC" w:rsidRDefault="009173DC" w:rsidP="009173DC">
      <w:pPr>
        <w:rPr>
          <w:lang w:val="en-US"/>
        </w:rPr>
      </w:pPr>
      <w:r>
        <w:rPr>
          <w:lang w:val="en-US"/>
        </w:rPr>
        <w:t xml:space="preserve">The aim on this document is to </w:t>
      </w:r>
      <w:r w:rsidR="00C11DE3">
        <w:rPr>
          <w:lang w:val="en-US"/>
        </w:rPr>
        <w:t>clarify</w:t>
      </w:r>
      <w:r w:rsidR="00D77EA8">
        <w:rPr>
          <w:lang w:val="en-US"/>
        </w:rPr>
        <w:t xml:space="preserve"> the management </w:t>
      </w:r>
      <w:r w:rsidR="00C11DE3">
        <w:rPr>
          <w:lang w:val="en-US"/>
        </w:rPr>
        <w:t xml:space="preserve">of </w:t>
      </w:r>
      <w:r w:rsidR="00D77EA8">
        <w:rPr>
          <w:lang w:val="en-US"/>
        </w:rPr>
        <w:t xml:space="preserve">multiple NSSAA procedure on different S-NSSAI </w:t>
      </w:r>
      <w:r w:rsidR="00C11DE3">
        <w:rPr>
          <w:lang w:val="en-US"/>
        </w:rPr>
        <w:t xml:space="preserve">at the same time all S-NSSAIs </w:t>
      </w:r>
      <w:r w:rsidR="00D77EA8">
        <w:rPr>
          <w:lang w:val="en-US"/>
        </w:rPr>
        <w:t>supported by the same SSIM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E0403" w14:textId="7D680151" w:rsidR="00D77EA8" w:rsidRDefault="00D77EA8" w:rsidP="00D77EA8">
      <w:pPr>
        <w:rPr>
          <w:lang w:val="en-US"/>
        </w:rPr>
      </w:pPr>
      <w:r>
        <w:rPr>
          <w:lang w:val="en-US"/>
        </w:rPr>
        <w:t>As defined in TS 33.501 a NSSAA procedure is always associated to a S-NSSAI.</w:t>
      </w:r>
    </w:p>
    <w:p w14:paraId="1A0786DA" w14:textId="13B94FCA" w:rsidR="00D77EA8" w:rsidRDefault="00D77EA8" w:rsidP="00D77EA8">
      <w:pPr>
        <w:rPr>
          <w:lang w:val="en-US"/>
        </w:rPr>
      </w:pPr>
      <w:r>
        <w:rPr>
          <w:lang w:val="en-US"/>
        </w:rPr>
        <w:t>The SSIM can supported more than one S-NSSAI in the S-NSSAI list.</w:t>
      </w:r>
    </w:p>
    <w:p w14:paraId="4736AE1B" w14:textId="65B002C8" w:rsidR="00D77EA8" w:rsidRDefault="00D77EA8" w:rsidP="00D77EA8">
      <w:pPr>
        <w:rPr>
          <w:lang w:val="en-US"/>
        </w:rPr>
      </w:pPr>
      <w:r>
        <w:rPr>
          <w:lang w:val="en-US"/>
        </w:rPr>
        <w:t xml:space="preserve">The ME can manage </w:t>
      </w:r>
      <w:r w:rsidR="009B5876">
        <w:rPr>
          <w:lang w:val="en-US"/>
        </w:rPr>
        <w:t xml:space="preserve">at the same time </w:t>
      </w:r>
      <w:r>
        <w:rPr>
          <w:lang w:val="en-US"/>
        </w:rPr>
        <w:t>multiple NSSAA procedure on different S-NSSAI.</w:t>
      </w:r>
    </w:p>
    <w:p w14:paraId="52232BD3" w14:textId="71E56F72" w:rsidR="00D77EA8" w:rsidRDefault="00D77EA8" w:rsidP="00D77EA8">
      <w:pPr>
        <w:rPr>
          <w:lang w:val="en-US"/>
        </w:rPr>
      </w:pPr>
      <w:r>
        <w:rPr>
          <w:lang w:val="en-US"/>
        </w:rPr>
        <w:t xml:space="preserve">During the study item related to </w:t>
      </w:r>
      <w:r>
        <w:t>'</w:t>
      </w:r>
      <w:r w:rsidRPr="00D22A9A">
        <w:rPr>
          <w:lang w:val="en-US"/>
        </w:rPr>
        <w:t>Study on new UICC application for NSSAA</w:t>
      </w:r>
      <w:bookmarkStart w:id="0" w:name="_Hlk141428765"/>
      <w:r>
        <w:t>'</w:t>
      </w:r>
      <w:bookmarkEnd w:id="0"/>
      <w:r>
        <w:rPr>
          <w:lang w:val="en-US"/>
        </w:rPr>
        <w:t xml:space="preserve"> (TR 31.826 v18.0.0), this use case was </w:t>
      </w:r>
      <w:r w:rsidR="009B5876">
        <w:rPr>
          <w:lang w:val="en-US"/>
        </w:rPr>
        <w:t xml:space="preserve">not identified </w:t>
      </w:r>
      <w:r>
        <w:rPr>
          <w:lang w:val="en-US"/>
        </w:rPr>
        <w:t xml:space="preserve">and how the ME </w:t>
      </w:r>
      <w:r w:rsidR="00692B43">
        <w:rPr>
          <w:lang w:val="en-US"/>
        </w:rPr>
        <w:t xml:space="preserve">and the SSIM </w:t>
      </w:r>
      <w:r w:rsidR="009B5876">
        <w:rPr>
          <w:lang w:val="en-US"/>
        </w:rPr>
        <w:t xml:space="preserve">manages the </w:t>
      </w:r>
      <w:r>
        <w:rPr>
          <w:lang w:val="en-US"/>
        </w:rPr>
        <w:t>multiple NSSAA procedure</w:t>
      </w:r>
      <w:r w:rsidR="00692B43">
        <w:rPr>
          <w:lang w:val="en-US"/>
        </w:rPr>
        <w:t>s</w:t>
      </w:r>
      <w:r>
        <w:rPr>
          <w:lang w:val="en-US"/>
        </w:rPr>
        <w:t xml:space="preserve"> at the same time on different S-NSSAI</w:t>
      </w:r>
      <w:r w:rsidR="009B5876">
        <w:rPr>
          <w:lang w:val="en-US"/>
        </w:rPr>
        <w:t xml:space="preserve"> need to be clarified.</w:t>
      </w:r>
    </w:p>
    <w:p w14:paraId="09F15477" w14:textId="78911F86" w:rsidR="00692B43" w:rsidRDefault="00692B43" w:rsidP="00D77EA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conditioned to the approval of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692B43">
        <w:rPr>
          <w:lang w:val="en-US"/>
        </w:rPr>
        <w:t>SSIM security related procedures</w:t>
      </w:r>
      <w:r>
        <w:rPr>
          <w:lang w:val="en-US"/>
        </w:rPr>
        <w:t xml:space="preserve"> (</w:t>
      </w:r>
      <w:r w:rsidRPr="00692B43">
        <w:rPr>
          <w:lang w:val="en-US"/>
        </w:rPr>
        <w:t>C6-230425</w:t>
      </w:r>
      <w:r>
        <w:rPr>
          <w:lang w:val="en-US"/>
        </w:rPr>
        <w:t>).</w:t>
      </w:r>
    </w:p>
    <w:p w14:paraId="3D17A665" w14:textId="4626378A" w:rsidR="00CD2478" w:rsidRPr="006B5418" w:rsidRDefault="000B1A24" w:rsidP="00CD2478">
      <w:pPr>
        <w:pStyle w:val="CRCoverPage"/>
        <w:rPr>
          <w:b/>
          <w:lang w:val="en-US"/>
        </w:rPr>
      </w:pPr>
      <w:r>
        <w:rPr>
          <w:b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3A2FF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B1A24">
        <w:t>31.105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D63743" w14:textId="77777777" w:rsidR="007372AB" w:rsidRDefault="007372AB" w:rsidP="007372AB">
      <w:pPr>
        <w:pStyle w:val="Heading3"/>
      </w:pPr>
      <w:r>
        <w:t>7.1.2</w:t>
      </w:r>
      <w:r>
        <w:tab/>
        <w:t>Command parameters and data</w:t>
      </w:r>
    </w:p>
    <w:p w14:paraId="7112E71E" w14:textId="77777777" w:rsidR="007372AB" w:rsidRPr="005D4271" w:rsidRDefault="007372AB" w:rsidP="007372AB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21"/>
        <w:gridCol w:w="4278"/>
      </w:tblGrid>
      <w:tr w:rsidR="007372AB" w:rsidRPr="00B05E15" w14:paraId="30B406D4" w14:textId="77777777" w:rsidTr="000F34E4">
        <w:trPr>
          <w:jc w:val="center"/>
        </w:trPr>
        <w:tc>
          <w:tcPr>
            <w:tcW w:w="821" w:type="dxa"/>
          </w:tcPr>
          <w:p w14:paraId="7D396BBF" w14:textId="77777777" w:rsidR="007372AB" w:rsidRPr="00B05E15" w:rsidRDefault="007372AB" w:rsidP="000F34E4">
            <w:pPr>
              <w:pStyle w:val="TAH"/>
            </w:pPr>
            <w:r w:rsidRPr="00B05E15">
              <w:t>Code</w:t>
            </w:r>
          </w:p>
        </w:tc>
        <w:tc>
          <w:tcPr>
            <w:tcW w:w="4278" w:type="dxa"/>
          </w:tcPr>
          <w:p w14:paraId="1EE77659" w14:textId="77777777" w:rsidR="007372AB" w:rsidRPr="00B05E15" w:rsidRDefault="007372AB" w:rsidP="000F34E4">
            <w:pPr>
              <w:pStyle w:val="TAH"/>
            </w:pPr>
            <w:r w:rsidRPr="00B05E15">
              <w:t>Value</w:t>
            </w:r>
          </w:p>
        </w:tc>
      </w:tr>
      <w:tr w:rsidR="007372AB" w:rsidRPr="003B2F39" w14:paraId="6FD12E96" w14:textId="77777777" w:rsidTr="000F34E4">
        <w:trPr>
          <w:jc w:val="center"/>
        </w:trPr>
        <w:tc>
          <w:tcPr>
            <w:tcW w:w="821" w:type="dxa"/>
          </w:tcPr>
          <w:p w14:paraId="0576CC56" w14:textId="77777777" w:rsidR="007372AB" w:rsidRPr="00B05E15" w:rsidRDefault="007372AB" w:rsidP="000F34E4">
            <w:pPr>
              <w:pStyle w:val="TAC"/>
            </w:pPr>
            <w:r w:rsidRPr="00B05E15">
              <w:t>CLA</w:t>
            </w:r>
          </w:p>
        </w:tc>
        <w:tc>
          <w:tcPr>
            <w:tcW w:w="4278" w:type="dxa"/>
          </w:tcPr>
          <w:p w14:paraId="3989A023" w14:textId="77777777" w:rsidR="007372AB" w:rsidRPr="00B05E15" w:rsidRDefault="007372AB" w:rsidP="000F34E4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7372AB" w:rsidRPr="003B2F39" w14:paraId="07D97B48" w14:textId="77777777" w:rsidTr="000F34E4">
        <w:trPr>
          <w:jc w:val="center"/>
        </w:trPr>
        <w:tc>
          <w:tcPr>
            <w:tcW w:w="821" w:type="dxa"/>
          </w:tcPr>
          <w:p w14:paraId="46F52275" w14:textId="77777777" w:rsidR="007372AB" w:rsidRPr="00B05E15" w:rsidRDefault="007372AB" w:rsidP="000F34E4">
            <w:pPr>
              <w:pStyle w:val="TAC"/>
            </w:pPr>
            <w:r w:rsidRPr="00B05E15">
              <w:t>INS</w:t>
            </w:r>
          </w:p>
        </w:tc>
        <w:tc>
          <w:tcPr>
            <w:tcW w:w="4278" w:type="dxa"/>
          </w:tcPr>
          <w:p w14:paraId="4537C6FC" w14:textId="77777777" w:rsidR="007372AB" w:rsidRPr="00B05E15" w:rsidRDefault="007372AB" w:rsidP="000F34E4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7372AB" w:rsidRPr="003B2F39" w14:paraId="33D3F0F1" w14:textId="77777777" w:rsidTr="000F34E4">
        <w:trPr>
          <w:jc w:val="center"/>
        </w:trPr>
        <w:tc>
          <w:tcPr>
            <w:tcW w:w="821" w:type="dxa"/>
          </w:tcPr>
          <w:p w14:paraId="3D5B2271" w14:textId="77777777" w:rsidR="007372AB" w:rsidRPr="00B05E15" w:rsidRDefault="007372AB" w:rsidP="000F34E4">
            <w:pPr>
              <w:pStyle w:val="TAC"/>
            </w:pPr>
            <w:r w:rsidRPr="00B05E15">
              <w:t>P1</w:t>
            </w:r>
          </w:p>
        </w:tc>
        <w:tc>
          <w:tcPr>
            <w:tcW w:w="4278" w:type="dxa"/>
          </w:tcPr>
          <w:p w14:paraId="6C45261C" w14:textId="77777777" w:rsidR="007372AB" w:rsidRPr="00B05E15" w:rsidRDefault="007372AB" w:rsidP="000F34E4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7372AB" w:rsidRPr="00B05E15" w14:paraId="0F9A1D99" w14:textId="77777777" w:rsidTr="000F34E4">
        <w:trPr>
          <w:jc w:val="center"/>
        </w:trPr>
        <w:tc>
          <w:tcPr>
            <w:tcW w:w="821" w:type="dxa"/>
          </w:tcPr>
          <w:p w14:paraId="64CF0F43" w14:textId="77777777" w:rsidR="007372AB" w:rsidRPr="00B05E15" w:rsidRDefault="007372AB" w:rsidP="000F34E4">
            <w:pPr>
              <w:pStyle w:val="TAC"/>
            </w:pPr>
            <w:r w:rsidRPr="00B05E15">
              <w:t>P2</w:t>
            </w:r>
          </w:p>
        </w:tc>
        <w:tc>
          <w:tcPr>
            <w:tcW w:w="4278" w:type="dxa"/>
          </w:tcPr>
          <w:p w14:paraId="768962A4" w14:textId="77777777" w:rsidR="007372AB" w:rsidRPr="00B05E15" w:rsidRDefault="007372AB" w:rsidP="000F34E4">
            <w:pPr>
              <w:pStyle w:val="TAL"/>
            </w:pPr>
            <w:r w:rsidRPr="00B05E15">
              <w:t>00</w:t>
            </w:r>
          </w:p>
        </w:tc>
      </w:tr>
      <w:tr w:rsidR="007372AB" w:rsidRPr="003B2F39" w14:paraId="59AF1E99" w14:textId="77777777" w:rsidTr="000F34E4">
        <w:trPr>
          <w:jc w:val="center"/>
        </w:trPr>
        <w:tc>
          <w:tcPr>
            <w:tcW w:w="821" w:type="dxa"/>
          </w:tcPr>
          <w:p w14:paraId="266E3F57" w14:textId="77777777" w:rsidR="007372AB" w:rsidRPr="00B05E15" w:rsidRDefault="007372AB" w:rsidP="000F34E4">
            <w:pPr>
              <w:pStyle w:val="TAC"/>
            </w:pPr>
            <w:r w:rsidRPr="00B05E15">
              <w:t>Lc</w:t>
            </w:r>
          </w:p>
        </w:tc>
        <w:tc>
          <w:tcPr>
            <w:tcW w:w="4278" w:type="dxa"/>
          </w:tcPr>
          <w:p w14:paraId="6E80AE64" w14:textId="77777777" w:rsidR="007372AB" w:rsidRPr="00B05E15" w:rsidRDefault="007372AB" w:rsidP="000F34E4">
            <w:pPr>
              <w:pStyle w:val="TAL"/>
            </w:pPr>
            <w:r w:rsidRPr="00B05E15">
              <w:t>Length of subsequent EAP command data</w:t>
            </w:r>
          </w:p>
        </w:tc>
      </w:tr>
      <w:tr w:rsidR="007372AB" w:rsidRPr="00B05E15" w14:paraId="7D268C35" w14:textId="77777777" w:rsidTr="000F34E4">
        <w:trPr>
          <w:jc w:val="center"/>
        </w:trPr>
        <w:tc>
          <w:tcPr>
            <w:tcW w:w="821" w:type="dxa"/>
          </w:tcPr>
          <w:p w14:paraId="2E35BF8E" w14:textId="77777777" w:rsidR="007372AB" w:rsidRPr="00B05E15" w:rsidRDefault="007372AB" w:rsidP="000F34E4">
            <w:pPr>
              <w:pStyle w:val="TAC"/>
            </w:pPr>
            <w:r w:rsidRPr="00B05E15">
              <w:t>Data</w:t>
            </w:r>
          </w:p>
        </w:tc>
        <w:tc>
          <w:tcPr>
            <w:tcW w:w="4278" w:type="dxa"/>
          </w:tcPr>
          <w:p w14:paraId="5F027A9C" w14:textId="77777777" w:rsidR="007372AB" w:rsidRPr="00B05E15" w:rsidRDefault="007372AB" w:rsidP="000F34E4">
            <w:pPr>
              <w:pStyle w:val="TAL"/>
            </w:pPr>
            <w:r w:rsidRPr="00B05E15">
              <w:t>See below</w:t>
            </w:r>
          </w:p>
        </w:tc>
      </w:tr>
      <w:tr w:rsidR="007372AB" w:rsidRPr="003B2F39" w14:paraId="4C81D117" w14:textId="77777777" w:rsidTr="000F34E4">
        <w:trPr>
          <w:jc w:val="center"/>
        </w:trPr>
        <w:tc>
          <w:tcPr>
            <w:tcW w:w="821" w:type="dxa"/>
          </w:tcPr>
          <w:p w14:paraId="4ADDCFC7" w14:textId="77777777" w:rsidR="007372AB" w:rsidRPr="00B05E15" w:rsidRDefault="007372AB" w:rsidP="000F34E4">
            <w:pPr>
              <w:pStyle w:val="TAC"/>
            </w:pPr>
            <w:r w:rsidRPr="00B05E15">
              <w:t>Le</w:t>
            </w:r>
          </w:p>
        </w:tc>
        <w:tc>
          <w:tcPr>
            <w:tcW w:w="4278" w:type="dxa"/>
          </w:tcPr>
          <w:p w14:paraId="3A78EF51" w14:textId="77777777" w:rsidR="007372AB" w:rsidRPr="00B05E15" w:rsidRDefault="007372AB" w:rsidP="000F34E4">
            <w:pPr>
              <w:pStyle w:val="TAL"/>
            </w:pPr>
            <w:r w:rsidRPr="00B05E15">
              <w:t>Length of the response data</w:t>
            </w:r>
          </w:p>
        </w:tc>
      </w:tr>
    </w:tbl>
    <w:p w14:paraId="2B3F30F4" w14:textId="77777777" w:rsidR="007372AB" w:rsidRDefault="007372AB" w:rsidP="007372AB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795960" w:rsidRPr="00B05E15" w14:paraId="7555D57D" w14:textId="297E92D7" w:rsidTr="000F34E4">
        <w:trPr>
          <w:jc w:val="center"/>
        </w:trPr>
        <w:tc>
          <w:tcPr>
            <w:tcW w:w="1276" w:type="dxa"/>
          </w:tcPr>
          <w:p w14:paraId="5981013A" w14:textId="1D211201" w:rsidR="00795960" w:rsidRPr="00B05E15" w:rsidRDefault="007372AB" w:rsidP="000F34E4">
            <w:pPr>
              <w:pStyle w:val="TAH"/>
            </w:pPr>
            <w:r w:rsidRPr="00B05E15">
              <w:t xml:space="preserve">Command </w:t>
            </w:r>
            <w:proofErr w:type="spellStart"/>
            <w:proofErr w:type="gramStart"/>
            <w:r w:rsidRPr="00B05E15">
              <w:t>data:</w:t>
            </w:r>
            <w:r w:rsidR="00795960" w:rsidRPr="00B05E15">
              <w:t>Byte</w:t>
            </w:r>
            <w:proofErr w:type="spellEnd"/>
            <w:proofErr w:type="gramEnd"/>
            <w:r w:rsidR="00795960" w:rsidRPr="00B05E15">
              <w:t>(s)</w:t>
            </w:r>
          </w:p>
        </w:tc>
        <w:tc>
          <w:tcPr>
            <w:tcW w:w="4961" w:type="dxa"/>
          </w:tcPr>
          <w:p w14:paraId="4518FAAE" w14:textId="1DD5CA8B" w:rsidR="00795960" w:rsidRPr="00B05E15" w:rsidRDefault="00795960" w:rsidP="000F34E4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6A55B6E1" w14:textId="6B9E0DA6" w:rsidR="00795960" w:rsidRPr="00B05E15" w:rsidRDefault="00795960" w:rsidP="000F34E4">
            <w:pPr>
              <w:pStyle w:val="TAH"/>
            </w:pPr>
            <w:r w:rsidRPr="00B05E15">
              <w:t>Length</w:t>
            </w:r>
          </w:p>
        </w:tc>
      </w:tr>
      <w:tr w:rsidR="00E07EAD" w:rsidRPr="00B05E15" w14:paraId="232B6DDA" w14:textId="77777777" w:rsidTr="000F34E4">
        <w:trPr>
          <w:jc w:val="center"/>
          <w:ins w:id="2" w:author="COLLET Herve" w:date="2023-07-28T15:29:00Z"/>
        </w:trPr>
        <w:tc>
          <w:tcPr>
            <w:tcW w:w="1276" w:type="dxa"/>
          </w:tcPr>
          <w:p w14:paraId="677D5491" w14:textId="4E86312D" w:rsidR="00E07EAD" w:rsidRPr="00B05E15" w:rsidRDefault="00E07EAD" w:rsidP="000F34E4">
            <w:pPr>
              <w:pStyle w:val="TAC"/>
              <w:rPr>
                <w:ins w:id="3" w:author="COLLET Herve" w:date="2023-07-28T15:29:00Z"/>
              </w:rPr>
            </w:pPr>
            <w:ins w:id="4" w:author="COLLET Herve" w:date="2023-07-28T15:29:00Z">
              <w:r>
                <w:t>1</w:t>
              </w:r>
            </w:ins>
            <w:ins w:id="5" w:author="COLLET Herve" w:date="2023-07-28T17:12:00Z">
              <w:r w:rsidR="00F94F5A">
                <w:t xml:space="preserve"> to </w:t>
              </w:r>
            </w:ins>
            <w:ins w:id="6" w:author="COLLET Herve" w:date="2023-07-28T15:29:00Z">
              <w:r>
                <w:t>4</w:t>
              </w:r>
            </w:ins>
          </w:p>
        </w:tc>
        <w:tc>
          <w:tcPr>
            <w:tcW w:w="4961" w:type="dxa"/>
          </w:tcPr>
          <w:p w14:paraId="4E2226AD" w14:textId="5E24FC86" w:rsidR="00E07EAD" w:rsidRPr="00B05E15" w:rsidRDefault="00E07EAD" w:rsidP="000F34E4">
            <w:pPr>
              <w:pStyle w:val="TAL"/>
              <w:rPr>
                <w:ins w:id="7" w:author="COLLET Herve" w:date="2023-07-28T15:29:00Z"/>
              </w:rPr>
            </w:pPr>
            <w:ins w:id="8" w:author="COLLET Herve" w:date="2023-07-28T15:29:00Z">
              <w:r>
                <w:t>S-NSSAI</w:t>
              </w:r>
            </w:ins>
          </w:p>
        </w:tc>
        <w:tc>
          <w:tcPr>
            <w:tcW w:w="1417" w:type="dxa"/>
          </w:tcPr>
          <w:p w14:paraId="0F329930" w14:textId="4BF88A54" w:rsidR="00E07EAD" w:rsidRPr="00B05E15" w:rsidRDefault="00E07EAD" w:rsidP="000F34E4">
            <w:pPr>
              <w:pStyle w:val="TAC"/>
              <w:rPr>
                <w:ins w:id="9" w:author="COLLET Herve" w:date="2023-07-28T15:29:00Z"/>
              </w:rPr>
            </w:pPr>
            <w:ins w:id="10" w:author="COLLET Herve" w:date="2023-07-28T15:29:00Z">
              <w:r>
                <w:t>4</w:t>
              </w:r>
            </w:ins>
          </w:p>
        </w:tc>
      </w:tr>
      <w:tr w:rsidR="00795960" w:rsidRPr="00B05E15" w14:paraId="1B59C31C" w14:textId="39108183" w:rsidTr="000F34E4">
        <w:trPr>
          <w:jc w:val="center"/>
        </w:trPr>
        <w:tc>
          <w:tcPr>
            <w:tcW w:w="1276" w:type="dxa"/>
          </w:tcPr>
          <w:p w14:paraId="78EC10FF" w14:textId="79FD1340" w:rsidR="00795960" w:rsidRPr="00B05E15" w:rsidRDefault="00795960" w:rsidP="000F34E4">
            <w:pPr>
              <w:pStyle w:val="TAC"/>
            </w:pPr>
            <w:del w:id="11" w:author="COLLET Herve" w:date="2023-07-28T15:29:00Z">
              <w:r w:rsidRPr="00B05E15" w:rsidDel="00E07EAD">
                <w:delText xml:space="preserve">1 </w:delText>
              </w:r>
            </w:del>
            <w:ins w:id="12" w:author="COLLET Herve" w:date="2023-07-28T15:29:00Z">
              <w:r w:rsidR="00E07EAD">
                <w:t>5</w:t>
              </w:r>
              <w:r w:rsidR="00E07EAD" w:rsidRPr="00B05E15">
                <w:t xml:space="preserve"> </w:t>
              </w:r>
            </w:ins>
            <w:r w:rsidRPr="00B05E15">
              <w:t>to Lc</w:t>
            </w:r>
            <w:ins w:id="13" w:author="COLLET Herve" w:date="2023-07-28T15:29:00Z">
              <w:r w:rsidR="00E07EAD">
                <w:t xml:space="preserve"> - 4</w:t>
              </w:r>
            </w:ins>
          </w:p>
        </w:tc>
        <w:tc>
          <w:tcPr>
            <w:tcW w:w="4961" w:type="dxa"/>
          </w:tcPr>
          <w:p w14:paraId="1354F8C1" w14:textId="2300FAD6" w:rsidR="00795960" w:rsidRPr="00B05E15" w:rsidRDefault="00795960" w:rsidP="000F34E4">
            <w:pPr>
              <w:pStyle w:val="TAL"/>
            </w:pPr>
            <w:r w:rsidRPr="00B05E15">
              <w:t>EAP command data (see table </w:t>
            </w:r>
            <w:r>
              <w:t>7.1.2-</w:t>
            </w:r>
            <w:r w:rsidRPr="00B07C58">
              <w:rPr>
                <w:highlight w:val="yellow"/>
              </w:rPr>
              <w:t>x</w:t>
            </w:r>
            <w:r w:rsidRPr="00B05E15">
              <w:t>)</w:t>
            </w:r>
          </w:p>
        </w:tc>
        <w:tc>
          <w:tcPr>
            <w:tcW w:w="1417" w:type="dxa"/>
          </w:tcPr>
          <w:p w14:paraId="3DD7D02A" w14:textId="6CD8FD70" w:rsidR="00795960" w:rsidRPr="00B05E15" w:rsidRDefault="00795960" w:rsidP="000F34E4">
            <w:pPr>
              <w:pStyle w:val="TAC"/>
            </w:pPr>
            <w:r w:rsidRPr="00B05E15">
              <w:t>Lc</w:t>
            </w:r>
            <w:ins w:id="14" w:author="COLLET Herve" w:date="2023-07-28T15:34:00Z">
              <w:r w:rsidR="00920F11">
                <w:t xml:space="preserve"> -4</w:t>
              </w:r>
            </w:ins>
          </w:p>
        </w:tc>
      </w:tr>
    </w:tbl>
    <w:p w14:paraId="61249713" w14:textId="77777777" w:rsidR="00643E3D" w:rsidRDefault="00643E3D" w:rsidP="00643E3D">
      <w:pPr>
        <w:keepNext/>
        <w:rPr>
          <w:ins w:id="15" w:author="COLLET Herve" w:date="2023-08-18T17:03:00Z"/>
        </w:rPr>
      </w:pPr>
    </w:p>
    <w:p w14:paraId="53C49D2D" w14:textId="77777777" w:rsidR="00643E3D" w:rsidRPr="000C201D" w:rsidRDefault="00643E3D" w:rsidP="00643E3D">
      <w:pPr>
        <w:ind w:left="852"/>
        <w:rPr>
          <w:ins w:id="16" w:author="COLLET Herve" w:date="2023-08-18T17:03:00Z"/>
        </w:rPr>
      </w:pPr>
      <w:ins w:id="17" w:author="COLLET Herve" w:date="2023-08-18T17:03:00Z">
        <w:r w:rsidRPr="000C201D">
          <w:rPr>
            <w:rFonts w:cs="Arial"/>
            <w:szCs w:val="18"/>
            <w:lang w:eastAsia="fr-FR"/>
          </w:rPr>
          <w:t xml:space="preserve">S-NSSAI </w:t>
        </w:r>
        <w:r w:rsidRPr="000C201D">
          <w:t>shall be coded on 32 bits.</w:t>
        </w:r>
      </w:ins>
    </w:p>
    <w:p w14:paraId="38CEA90E" w14:textId="77777777" w:rsidR="00643E3D" w:rsidRPr="00B05E15" w:rsidRDefault="00643E3D" w:rsidP="00643E3D">
      <w:pPr>
        <w:pStyle w:val="B1"/>
        <w:ind w:left="1420"/>
        <w:rPr>
          <w:ins w:id="18" w:author="COLLET Herve" w:date="2023-08-18T17:03:00Z"/>
        </w:rPr>
      </w:pPr>
      <w:ins w:id="19" w:author="COLLET Herve" w:date="2023-08-18T17:03:00Z">
        <w:r w:rsidRPr="000C201D">
          <w:lastRenderedPageBreak/>
          <w:t>-</w:t>
        </w:r>
        <w:r w:rsidRPr="000C201D">
          <w:tab/>
          <w:t>As specified in TS 23.003 [30], SD reserved value "no SD value associated with the SST" defined as hexadecimal FFFFFF shall be used to pad value to 32 bits</w:t>
        </w:r>
        <w:r>
          <w:t>.</w:t>
        </w:r>
      </w:ins>
    </w:p>
    <w:p w14:paraId="38B57727" w14:textId="77777777" w:rsidR="00C11DE3" w:rsidRPr="00B05E15" w:rsidRDefault="00C11DE3" w:rsidP="00C11DE3">
      <w:pPr>
        <w:pStyle w:val="TH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 w:rsidRPr="00B07C58">
        <w:rPr>
          <w:lang w:val="en-US"/>
        </w:rPr>
        <w:t>7.1.2</w:t>
      </w:r>
      <w:r>
        <w:rPr>
          <w:lang w:val="en-US"/>
        </w:rPr>
        <w:t>-</w:t>
      </w:r>
      <w:r w:rsidRPr="00B07C58">
        <w:rPr>
          <w:highlight w:val="yellow"/>
          <w:lang w:val="en-US"/>
        </w:rPr>
        <w:t>x</w:t>
      </w:r>
      <w:r w:rsidRPr="00B05E15">
        <w:rPr>
          <w:lang w:eastAsia="de-DE"/>
        </w:rPr>
        <w:t>: Coding of EAP command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C11DE3" w:rsidRPr="00B05E15" w14:paraId="669C2718" w14:textId="77777777" w:rsidTr="000F34E4">
        <w:trPr>
          <w:jc w:val="center"/>
        </w:trPr>
        <w:tc>
          <w:tcPr>
            <w:tcW w:w="1134" w:type="dxa"/>
          </w:tcPr>
          <w:p w14:paraId="24A8F015" w14:textId="77777777" w:rsidR="00C11DE3" w:rsidRPr="00B05E15" w:rsidRDefault="00C11DE3" w:rsidP="000F34E4">
            <w:pPr>
              <w:pStyle w:val="TAH"/>
            </w:pPr>
            <w:r w:rsidRPr="00B05E15">
              <w:t>Byte(s)</w:t>
            </w:r>
          </w:p>
        </w:tc>
        <w:tc>
          <w:tcPr>
            <w:tcW w:w="3918" w:type="dxa"/>
          </w:tcPr>
          <w:p w14:paraId="000F121A" w14:textId="77777777" w:rsidR="00C11DE3" w:rsidRPr="00B05E15" w:rsidRDefault="00C11DE3" w:rsidP="000F34E4">
            <w:pPr>
              <w:pStyle w:val="TAH"/>
            </w:pPr>
            <w:r w:rsidRPr="00B05E15">
              <w:t>Description</w:t>
            </w:r>
          </w:p>
        </w:tc>
        <w:tc>
          <w:tcPr>
            <w:tcW w:w="1196" w:type="dxa"/>
          </w:tcPr>
          <w:p w14:paraId="5D3612F6" w14:textId="77777777" w:rsidR="00C11DE3" w:rsidRPr="00B05E15" w:rsidRDefault="00C11DE3" w:rsidP="000F34E4">
            <w:pPr>
              <w:pStyle w:val="TAH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7E8244F3" w14:textId="77777777" w:rsidR="00C11DE3" w:rsidRPr="00B05E15" w:rsidRDefault="00C11DE3" w:rsidP="000F34E4">
            <w:pPr>
              <w:pStyle w:val="TAH"/>
              <w:rPr>
                <w:b w:val="0"/>
              </w:rPr>
            </w:pPr>
            <w:r w:rsidRPr="00B05E15">
              <w:t>Length</w:t>
            </w:r>
          </w:p>
        </w:tc>
      </w:tr>
      <w:tr w:rsidR="00C11DE3" w:rsidRPr="00B05E15" w14:paraId="08123DDC" w14:textId="77777777" w:rsidTr="000F34E4">
        <w:trPr>
          <w:jc w:val="center"/>
        </w:trPr>
        <w:tc>
          <w:tcPr>
            <w:tcW w:w="1134" w:type="dxa"/>
          </w:tcPr>
          <w:p w14:paraId="0F94B7A3" w14:textId="77777777" w:rsidR="00C11DE3" w:rsidRPr="00B05E15" w:rsidRDefault="00C11DE3" w:rsidP="000F34E4">
            <w:pPr>
              <w:pStyle w:val="TAC"/>
            </w:pPr>
            <w:r w:rsidRPr="00B05E15">
              <w:t>1 to J</w:t>
            </w:r>
          </w:p>
        </w:tc>
        <w:tc>
          <w:tcPr>
            <w:tcW w:w="3918" w:type="dxa"/>
          </w:tcPr>
          <w:p w14:paraId="57559B9D" w14:textId="77777777" w:rsidR="00C11DE3" w:rsidRPr="00B05E15" w:rsidRDefault="00C11DE3" w:rsidP="000F34E4">
            <w:pPr>
              <w:pStyle w:val="TAC"/>
              <w:jc w:val="left"/>
            </w:pPr>
            <w:r w:rsidRPr="00B05E15">
              <w:t>EAP packet (coded as defined for the method of EAP used as defined in RFC 3748 </w:t>
            </w:r>
            <w:r>
              <w:t>[</w:t>
            </w:r>
            <w:r w:rsidRPr="00425D85">
              <w:rPr>
                <w:highlight w:val="yellow"/>
              </w:rPr>
              <w:t>refRFC3748</w:t>
            </w:r>
            <w:r>
              <w:t>]</w:t>
            </w:r>
            <w:r w:rsidRPr="00B05E15">
              <w:t>)</w:t>
            </w:r>
          </w:p>
        </w:tc>
        <w:tc>
          <w:tcPr>
            <w:tcW w:w="1196" w:type="dxa"/>
          </w:tcPr>
          <w:p w14:paraId="0A3FC71B" w14:textId="77777777" w:rsidR="00C11DE3" w:rsidRPr="00B05E15" w:rsidRDefault="00C11DE3" w:rsidP="000F34E4">
            <w:pPr>
              <w:pStyle w:val="TAC"/>
            </w:pPr>
            <w:r w:rsidRPr="00B05E15">
              <w:t>M</w:t>
            </w:r>
          </w:p>
        </w:tc>
        <w:tc>
          <w:tcPr>
            <w:tcW w:w="1196" w:type="dxa"/>
          </w:tcPr>
          <w:p w14:paraId="4BC60DF5" w14:textId="77777777" w:rsidR="00C11DE3" w:rsidRPr="00B05E15" w:rsidRDefault="00C11DE3" w:rsidP="000F34E4">
            <w:pPr>
              <w:pStyle w:val="TAC"/>
            </w:pPr>
            <w:r w:rsidRPr="00B05E15">
              <w:t>J bytes</w:t>
            </w:r>
          </w:p>
        </w:tc>
      </w:tr>
      <w:tr w:rsidR="00C11DE3" w:rsidRPr="00B05E15" w14:paraId="0D6B20F2" w14:textId="77777777" w:rsidTr="000F34E4">
        <w:trPr>
          <w:jc w:val="center"/>
        </w:trPr>
        <w:tc>
          <w:tcPr>
            <w:tcW w:w="1134" w:type="dxa"/>
          </w:tcPr>
          <w:p w14:paraId="3EDBC9D5" w14:textId="77777777" w:rsidR="00C11DE3" w:rsidRPr="00B05E15" w:rsidRDefault="00C11DE3" w:rsidP="000F34E4">
            <w:pPr>
              <w:pStyle w:val="TAC"/>
            </w:pPr>
            <w:r w:rsidRPr="00B05E15">
              <w:t>J+1 to J+K+1</w:t>
            </w:r>
          </w:p>
        </w:tc>
        <w:tc>
          <w:tcPr>
            <w:tcW w:w="3918" w:type="dxa"/>
          </w:tcPr>
          <w:p w14:paraId="10DAD0F7" w14:textId="77777777" w:rsidR="00C11DE3" w:rsidRPr="00B05E15" w:rsidRDefault="00C11DE3" w:rsidP="000F34E4">
            <w:pPr>
              <w:pStyle w:val="TAL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358F4C61" w14:textId="77777777" w:rsidR="00C11DE3" w:rsidRPr="00B05E15" w:rsidRDefault="00C11DE3" w:rsidP="000F34E4">
            <w:pPr>
              <w:pStyle w:val="TAC"/>
            </w:pPr>
            <w:r w:rsidRPr="00B05E15">
              <w:t>O</w:t>
            </w:r>
          </w:p>
        </w:tc>
        <w:tc>
          <w:tcPr>
            <w:tcW w:w="1196" w:type="dxa"/>
          </w:tcPr>
          <w:p w14:paraId="5571E500" w14:textId="77777777" w:rsidR="00C11DE3" w:rsidRPr="00B05E15" w:rsidRDefault="00C11DE3" w:rsidP="000F34E4">
            <w:pPr>
              <w:pStyle w:val="TAC"/>
            </w:pPr>
            <w:r w:rsidRPr="00B05E15">
              <w:t>K bytes</w:t>
            </w:r>
          </w:p>
        </w:tc>
      </w:tr>
      <w:tr w:rsidR="00C11DE3" w:rsidRPr="00E40C02" w14:paraId="426DD06E" w14:textId="77777777" w:rsidTr="000F34E4">
        <w:trPr>
          <w:jc w:val="center"/>
        </w:trPr>
        <w:tc>
          <w:tcPr>
            <w:tcW w:w="7444" w:type="dxa"/>
            <w:gridSpan w:val="4"/>
          </w:tcPr>
          <w:p w14:paraId="61DBA5A0" w14:textId="77777777" w:rsidR="00C11DE3" w:rsidRPr="00B05E15" w:rsidRDefault="00C11DE3" w:rsidP="000F34E4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</w:tbl>
    <w:p w14:paraId="09E1D59E" w14:textId="77777777" w:rsidR="00C11DE3" w:rsidRDefault="00C11DE3" w:rsidP="00C11DE3"/>
    <w:p w14:paraId="37CCD714" w14:textId="4549D23E" w:rsidR="00C11DE3" w:rsidRPr="009725A3" w:rsidDel="00C11DE3" w:rsidRDefault="00C11DE3" w:rsidP="00C11DE3">
      <w:pPr>
        <w:pStyle w:val="EditorsNote"/>
        <w:rPr>
          <w:del w:id="20" w:author="COLLET Herve" w:date="2023-07-28T16:59:00Z"/>
        </w:rPr>
      </w:pPr>
      <w:del w:id="21" w:author="COLLET Herve" w:date="2023-07-28T16:59:00Z">
        <w:r w:rsidRPr="009725A3" w:rsidDel="00C11DE3">
          <w:delText xml:space="preserve">Editor's Note: How the ME provide the S-NSSAI in the command to the SSIM </w:delText>
        </w:r>
        <w:r w:rsidDel="00C11DE3">
          <w:delText xml:space="preserve">ME (i.e. in case of more than one NSSAA procedure with same SSIM) </w:delText>
        </w:r>
        <w:r w:rsidRPr="009725A3" w:rsidDel="00C11DE3">
          <w:delText>is FF</w:delText>
        </w:r>
        <w:r w:rsidDel="00C11DE3">
          <w:delText>S</w:delText>
        </w:r>
        <w:r w:rsidRPr="009725A3" w:rsidDel="00C11DE3">
          <w:delText>.</w:delText>
        </w:r>
      </w:del>
    </w:p>
    <w:p w14:paraId="46302D5D" w14:textId="77777777" w:rsidR="00C11DE3" w:rsidRDefault="00C11DE3" w:rsidP="00C11DE3">
      <w:pPr>
        <w:pStyle w:val="Heading3"/>
      </w:pPr>
      <w:bookmarkStart w:id="22" w:name="_Toc502362226"/>
      <w:bookmarkStart w:id="23" w:name="_Toc20387720"/>
      <w:bookmarkStart w:id="24" w:name="_Toc44926297"/>
      <w:bookmarkStart w:id="25" w:name="_Toc44926642"/>
      <w:bookmarkStart w:id="26" w:name="_Toc99444782"/>
      <w:r>
        <w:t>7.1.3</w:t>
      </w:r>
      <w:r>
        <w:tab/>
        <w:t>Response data</w:t>
      </w:r>
      <w:bookmarkEnd w:id="22"/>
      <w:bookmarkEnd w:id="23"/>
      <w:bookmarkEnd w:id="24"/>
      <w:bookmarkEnd w:id="25"/>
      <w:bookmarkEnd w:id="26"/>
    </w:p>
    <w:p w14:paraId="414911FE" w14:textId="77777777" w:rsidR="00C11DE3" w:rsidRDefault="00C11DE3" w:rsidP="00C11DE3">
      <w:pPr>
        <w:rPr>
          <w:lang w:val="en-US" w:eastAsia="en-GB"/>
        </w:rPr>
      </w:pPr>
      <w:r>
        <w:rPr>
          <w:lang w:val="en-US" w:eastAsia="en-GB"/>
        </w:rPr>
        <w:t>This clause describes the response data.</w:t>
      </w:r>
    </w:p>
    <w:p w14:paraId="2B440282" w14:textId="77777777" w:rsidR="00C11DE3" w:rsidRDefault="00C11DE3" w:rsidP="00C11DE3">
      <w:r>
        <w:t>Response</w:t>
      </w:r>
      <w:r w:rsidRPr="00B05E15">
        <w:t xml:space="preserve"> data: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C11DE3" w:rsidRPr="00B05E15" w14:paraId="63963DB7" w14:textId="77777777" w:rsidTr="000F34E4">
        <w:trPr>
          <w:jc w:val="center"/>
        </w:trPr>
        <w:tc>
          <w:tcPr>
            <w:tcW w:w="1276" w:type="dxa"/>
          </w:tcPr>
          <w:p w14:paraId="6B2108C5" w14:textId="77777777" w:rsidR="00C11DE3" w:rsidRPr="00B05E15" w:rsidRDefault="00C11DE3" w:rsidP="000F34E4">
            <w:pPr>
              <w:pStyle w:val="TAH"/>
            </w:pPr>
            <w:r w:rsidRPr="00B05E15">
              <w:t>Byte(s)</w:t>
            </w:r>
          </w:p>
        </w:tc>
        <w:tc>
          <w:tcPr>
            <w:tcW w:w="4961" w:type="dxa"/>
          </w:tcPr>
          <w:p w14:paraId="6D5A5BB5" w14:textId="77777777" w:rsidR="00C11DE3" w:rsidRPr="00B05E15" w:rsidRDefault="00C11DE3" w:rsidP="000F34E4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3E7D2F8E" w14:textId="77777777" w:rsidR="00C11DE3" w:rsidRPr="00B05E15" w:rsidRDefault="00C11DE3" w:rsidP="000F34E4">
            <w:pPr>
              <w:pStyle w:val="TAH"/>
            </w:pPr>
            <w:r w:rsidRPr="00B05E15">
              <w:t>Length</w:t>
            </w:r>
          </w:p>
        </w:tc>
      </w:tr>
      <w:tr w:rsidR="00C11DE3" w:rsidRPr="00C11DE3" w14:paraId="59126A23" w14:textId="77777777" w:rsidTr="000F34E4">
        <w:trPr>
          <w:jc w:val="center"/>
          <w:ins w:id="27" w:author="COLLET Herve" w:date="2023-07-28T17:00:00Z"/>
        </w:trPr>
        <w:tc>
          <w:tcPr>
            <w:tcW w:w="1276" w:type="dxa"/>
          </w:tcPr>
          <w:p w14:paraId="6F8E3790" w14:textId="3BB2F955" w:rsidR="00C11DE3" w:rsidRPr="00C11DE3" w:rsidRDefault="00C11DE3" w:rsidP="00C11DE3">
            <w:pPr>
              <w:pStyle w:val="TAH"/>
              <w:rPr>
                <w:ins w:id="28" w:author="COLLET Herve" w:date="2023-07-28T17:00:00Z"/>
                <w:b w:val="0"/>
                <w:bCs/>
              </w:rPr>
            </w:pPr>
            <w:ins w:id="29" w:author="COLLET Herve" w:date="2023-07-28T17:00:00Z">
              <w:r w:rsidRPr="00C11DE3">
                <w:rPr>
                  <w:b w:val="0"/>
                  <w:bCs/>
                </w:rPr>
                <w:t>1</w:t>
              </w:r>
            </w:ins>
            <w:ins w:id="30" w:author="COLLET Herve" w:date="2023-07-28T17:12:00Z">
              <w:r w:rsidR="00F94F5A">
                <w:rPr>
                  <w:b w:val="0"/>
                  <w:bCs/>
                </w:rPr>
                <w:t xml:space="preserve"> to </w:t>
              </w:r>
            </w:ins>
            <w:ins w:id="31" w:author="COLLET Herve" w:date="2023-07-28T17:00:00Z">
              <w:r w:rsidRPr="00C11DE3">
                <w:rPr>
                  <w:b w:val="0"/>
                  <w:bCs/>
                </w:rPr>
                <w:t>4</w:t>
              </w:r>
            </w:ins>
          </w:p>
        </w:tc>
        <w:tc>
          <w:tcPr>
            <w:tcW w:w="4961" w:type="dxa"/>
          </w:tcPr>
          <w:p w14:paraId="3DF6931D" w14:textId="7702C73F" w:rsidR="00C11DE3" w:rsidRPr="00C11DE3" w:rsidRDefault="00C11DE3" w:rsidP="00866C0B">
            <w:pPr>
              <w:pStyle w:val="TAH"/>
              <w:jc w:val="left"/>
              <w:rPr>
                <w:ins w:id="32" w:author="COLLET Herve" w:date="2023-07-28T17:00:00Z"/>
                <w:b w:val="0"/>
                <w:bCs/>
              </w:rPr>
            </w:pPr>
            <w:ins w:id="33" w:author="COLLET Herve" w:date="2023-07-28T17:00:00Z">
              <w:r w:rsidRPr="00C11DE3">
                <w:rPr>
                  <w:b w:val="0"/>
                  <w:bCs/>
                </w:rPr>
                <w:t>S-NSSAI</w:t>
              </w:r>
            </w:ins>
          </w:p>
        </w:tc>
        <w:tc>
          <w:tcPr>
            <w:tcW w:w="1417" w:type="dxa"/>
          </w:tcPr>
          <w:p w14:paraId="3776867E" w14:textId="40A2ADEE" w:rsidR="00C11DE3" w:rsidRPr="00C11DE3" w:rsidRDefault="00C11DE3" w:rsidP="00C11DE3">
            <w:pPr>
              <w:pStyle w:val="TAH"/>
              <w:rPr>
                <w:ins w:id="34" w:author="COLLET Herve" w:date="2023-07-28T17:00:00Z"/>
                <w:b w:val="0"/>
                <w:bCs/>
              </w:rPr>
            </w:pPr>
            <w:ins w:id="35" w:author="COLLET Herve" w:date="2023-07-28T17:00:00Z">
              <w:r w:rsidRPr="00C11DE3">
                <w:rPr>
                  <w:b w:val="0"/>
                  <w:bCs/>
                </w:rPr>
                <w:t>4</w:t>
              </w:r>
            </w:ins>
          </w:p>
        </w:tc>
      </w:tr>
      <w:tr w:rsidR="00C11DE3" w:rsidRPr="00B05E15" w14:paraId="0F154872" w14:textId="77777777" w:rsidTr="000F34E4">
        <w:trPr>
          <w:jc w:val="center"/>
        </w:trPr>
        <w:tc>
          <w:tcPr>
            <w:tcW w:w="1276" w:type="dxa"/>
          </w:tcPr>
          <w:p w14:paraId="15CA7B3C" w14:textId="77F9CAAA" w:rsidR="00C11DE3" w:rsidRPr="00B05E15" w:rsidRDefault="00C11DE3" w:rsidP="00C11DE3">
            <w:pPr>
              <w:pStyle w:val="TAC"/>
            </w:pPr>
            <w:del w:id="36" w:author="COLLET Herve" w:date="2023-07-28T17:00:00Z">
              <w:r w:rsidRPr="00B05E15" w:rsidDel="00C11DE3">
                <w:delText xml:space="preserve">1 </w:delText>
              </w:r>
            </w:del>
            <w:ins w:id="37" w:author="COLLET Herve" w:date="2023-07-28T17:01:00Z">
              <w:r>
                <w:t xml:space="preserve">5 </w:t>
              </w:r>
            </w:ins>
            <w:r w:rsidRPr="00B05E15">
              <w:t>to Le</w:t>
            </w:r>
            <w:ins w:id="38" w:author="COLLET Herve" w:date="2023-07-28T17:01:00Z">
              <w:r>
                <w:t xml:space="preserve"> - 5</w:t>
              </w:r>
            </w:ins>
          </w:p>
        </w:tc>
        <w:tc>
          <w:tcPr>
            <w:tcW w:w="4961" w:type="dxa"/>
          </w:tcPr>
          <w:p w14:paraId="13E679E7" w14:textId="77777777" w:rsidR="00C11DE3" w:rsidRPr="00B05E15" w:rsidRDefault="00C11DE3" w:rsidP="00C11DE3">
            <w:pPr>
              <w:pStyle w:val="TAL"/>
            </w:pPr>
            <w:r w:rsidRPr="00B05E15">
              <w:t>EAP Packet Response Data (see table </w:t>
            </w:r>
            <w:r>
              <w:t>7.1.3.</w:t>
            </w:r>
            <w:r w:rsidRPr="00B07C58">
              <w:rPr>
                <w:highlight w:val="yellow"/>
              </w:rPr>
              <w:t>y</w:t>
            </w:r>
            <w:r w:rsidRPr="00B05E15">
              <w:t>)</w:t>
            </w:r>
          </w:p>
        </w:tc>
        <w:tc>
          <w:tcPr>
            <w:tcW w:w="1417" w:type="dxa"/>
          </w:tcPr>
          <w:p w14:paraId="0BDF42E0" w14:textId="7F65BCBD" w:rsidR="00C11DE3" w:rsidRPr="00B05E15" w:rsidRDefault="00C11DE3" w:rsidP="00C11DE3">
            <w:pPr>
              <w:pStyle w:val="TAC"/>
            </w:pPr>
            <w:r w:rsidRPr="00B05E15">
              <w:t>Le</w:t>
            </w:r>
            <w:ins w:id="39" w:author="COLLET Herve" w:date="2023-07-28T17:01:00Z">
              <w:r>
                <w:t xml:space="preserve"> - 4</w:t>
              </w:r>
            </w:ins>
          </w:p>
        </w:tc>
      </w:tr>
    </w:tbl>
    <w:p w14:paraId="284D787F" w14:textId="77777777" w:rsidR="00643E3D" w:rsidRDefault="00643E3D" w:rsidP="00643E3D">
      <w:pPr>
        <w:rPr>
          <w:ins w:id="40" w:author="COLLET Herve" w:date="2023-08-18T17:03:00Z"/>
          <w:lang w:eastAsia="de-DE"/>
        </w:rPr>
      </w:pPr>
    </w:p>
    <w:p w14:paraId="3F146B11" w14:textId="77777777" w:rsidR="00643E3D" w:rsidRPr="000C201D" w:rsidRDefault="00643E3D" w:rsidP="00643E3D">
      <w:pPr>
        <w:ind w:left="852"/>
        <w:rPr>
          <w:ins w:id="41" w:author="COLLET Herve" w:date="2023-08-18T17:03:00Z"/>
        </w:rPr>
      </w:pPr>
      <w:ins w:id="42" w:author="COLLET Herve" w:date="2023-08-18T17:03:00Z">
        <w:r w:rsidRPr="000C201D">
          <w:rPr>
            <w:rFonts w:cs="Arial"/>
            <w:szCs w:val="18"/>
            <w:lang w:eastAsia="fr-FR"/>
          </w:rPr>
          <w:t xml:space="preserve">S-NSSAI </w:t>
        </w:r>
        <w:r w:rsidRPr="000C201D">
          <w:t>shall be coded on 32 bits.</w:t>
        </w:r>
      </w:ins>
    </w:p>
    <w:p w14:paraId="0D5C373B" w14:textId="77777777" w:rsidR="00643E3D" w:rsidRPr="00B05E15" w:rsidRDefault="00643E3D" w:rsidP="00643E3D">
      <w:pPr>
        <w:pStyle w:val="B1"/>
        <w:ind w:left="1420"/>
        <w:rPr>
          <w:ins w:id="43" w:author="COLLET Herve" w:date="2023-08-18T17:03:00Z"/>
          <w:lang w:eastAsia="de-DE"/>
        </w:rPr>
      </w:pPr>
      <w:ins w:id="44" w:author="COLLET Herve" w:date="2023-08-18T17:03:00Z">
        <w:r w:rsidRPr="000C201D">
          <w:t>-</w:t>
        </w:r>
        <w:r w:rsidRPr="000C201D">
          <w:tab/>
          <w:t>As specified in TS 23.003 [30], SD reserved value "no SD value associated with the SST" defined as hexadecimal FFFFFF shall be used to pad value to 32 bits</w:t>
        </w:r>
        <w:r>
          <w:t>.</w:t>
        </w:r>
      </w:ins>
    </w:p>
    <w:p w14:paraId="26C4CA0B" w14:textId="77777777" w:rsidR="00C11DE3" w:rsidRPr="00B05E15" w:rsidRDefault="00C11DE3" w:rsidP="00C11DE3">
      <w:pPr>
        <w:pStyle w:val="TH"/>
        <w:keepNext w:val="0"/>
        <w:keepLines w:val="0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 w:rsidRPr="00B07C58">
        <w:rPr>
          <w:lang w:val="en-US"/>
        </w:rPr>
        <w:t>7.1.</w:t>
      </w:r>
      <w:r>
        <w:rPr>
          <w:lang w:val="en-US"/>
        </w:rPr>
        <w:t>3-</w:t>
      </w:r>
      <w:r w:rsidRPr="00B07C58">
        <w:rPr>
          <w:highlight w:val="yellow"/>
          <w:lang w:val="en-US"/>
        </w:rPr>
        <w:t>y</w:t>
      </w:r>
      <w:r w:rsidRPr="00B05E15">
        <w:rPr>
          <w:lang w:eastAsia="de-DE"/>
        </w:rPr>
        <w:t>: Coding of EAP Response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C11DE3" w:rsidRPr="00B05E15" w14:paraId="03EA1173" w14:textId="77777777" w:rsidTr="000F34E4">
        <w:trPr>
          <w:jc w:val="center"/>
        </w:trPr>
        <w:tc>
          <w:tcPr>
            <w:tcW w:w="1134" w:type="dxa"/>
          </w:tcPr>
          <w:p w14:paraId="6687DFCF" w14:textId="77777777" w:rsidR="00C11DE3" w:rsidRPr="00B05E15" w:rsidRDefault="00C11DE3" w:rsidP="000F34E4">
            <w:pPr>
              <w:pStyle w:val="TAH"/>
              <w:keepNext w:val="0"/>
              <w:keepLines w:val="0"/>
            </w:pPr>
            <w:r w:rsidRPr="00B05E15">
              <w:t>Byte(s)</w:t>
            </w:r>
          </w:p>
        </w:tc>
        <w:tc>
          <w:tcPr>
            <w:tcW w:w="3918" w:type="dxa"/>
          </w:tcPr>
          <w:p w14:paraId="05A203E9" w14:textId="77777777" w:rsidR="00C11DE3" w:rsidRPr="00B05E15" w:rsidRDefault="00C11DE3" w:rsidP="000F34E4">
            <w:pPr>
              <w:pStyle w:val="TAH"/>
              <w:keepNext w:val="0"/>
              <w:keepLines w:val="0"/>
            </w:pPr>
            <w:r w:rsidRPr="00B05E15">
              <w:t>Description</w:t>
            </w:r>
          </w:p>
        </w:tc>
        <w:tc>
          <w:tcPr>
            <w:tcW w:w="1196" w:type="dxa"/>
          </w:tcPr>
          <w:p w14:paraId="337CB0DA" w14:textId="77777777" w:rsidR="00C11DE3" w:rsidRPr="00B05E15" w:rsidRDefault="00C11DE3" w:rsidP="000F34E4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51995F4E" w14:textId="77777777" w:rsidR="00C11DE3" w:rsidRPr="00B05E15" w:rsidRDefault="00C11DE3" w:rsidP="000F34E4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Length</w:t>
            </w:r>
          </w:p>
        </w:tc>
      </w:tr>
      <w:tr w:rsidR="00C11DE3" w:rsidRPr="00B05E15" w14:paraId="5F14F947" w14:textId="77777777" w:rsidTr="000F34E4">
        <w:trPr>
          <w:jc w:val="center"/>
        </w:trPr>
        <w:tc>
          <w:tcPr>
            <w:tcW w:w="1134" w:type="dxa"/>
          </w:tcPr>
          <w:p w14:paraId="45AC21A6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1 to L</w:t>
            </w:r>
          </w:p>
        </w:tc>
        <w:tc>
          <w:tcPr>
            <w:tcW w:w="3918" w:type="dxa"/>
          </w:tcPr>
          <w:p w14:paraId="7793B1F8" w14:textId="77777777" w:rsidR="00C11DE3" w:rsidRPr="00B05E15" w:rsidRDefault="00C11DE3" w:rsidP="000F34E4">
            <w:pPr>
              <w:pStyle w:val="TAC"/>
              <w:keepNext w:val="0"/>
              <w:keepLines w:val="0"/>
              <w:jc w:val="left"/>
            </w:pPr>
            <w:r w:rsidRPr="00B05E15">
              <w:t xml:space="preserve">EAP packet </w:t>
            </w:r>
          </w:p>
        </w:tc>
        <w:tc>
          <w:tcPr>
            <w:tcW w:w="1196" w:type="dxa"/>
          </w:tcPr>
          <w:p w14:paraId="781F8109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M</w:t>
            </w:r>
          </w:p>
        </w:tc>
        <w:tc>
          <w:tcPr>
            <w:tcW w:w="1196" w:type="dxa"/>
          </w:tcPr>
          <w:p w14:paraId="6BA61F8B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L bytes</w:t>
            </w:r>
          </w:p>
        </w:tc>
      </w:tr>
      <w:tr w:rsidR="00C11DE3" w:rsidRPr="00B05E15" w14:paraId="24671513" w14:textId="77777777" w:rsidTr="000F34E4">
        <w:trPr>
          <w:jc w:val="center"/>
        </w:trPr>
        <w:tc>
          <w:tcPr>
            <w:tcW w:w="1134" w:type="dxa"/>
          </w:tcPr>
          <w:p w14:paraId="42ABF448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L+1 to L+N+1</w:t>
            </w:r>
          </w:p>
        </w:tc>
        <w:tc>
          <w:tcPr>
            <w:tcW w:w="3918" w:type="dxa"/>
          </w:tcPr>
          <w:p w14:paraId="59C73FAD" w14:textId="77777777" w:rsidR="00C11DE3" w:rsidRPr="00B05E15" w:rsidRDefault="00C11DE3" w:rsidP="000F34E4">
            <w:pPr>
              <w:pStyle w:val="TAL"/>
              <w:keepNext w:val="0"/>
              <w:keepLines w:val="0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4BE2C1AA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O</w:t>
            </w:r>
          </w:p>
        </w:tc>
        <w:tc>
          <w:tcPr>
            <w:tcW w:w="1196" w:type="dxa"/>
          </w:tcPr>
          <w:p w14:paraId="552C6D39" w14:textId="77777777" w:rsidR="00C11DE3" w:rsidRPr="00B05E15" w:rsidRDefault="00C11DE3" w:rsidP="000F34E4">
            <w:pPr>
              <w:pStyle w:val="TAC"/>
              <w:keepNext w:val="0"/>
              <w:keepLines w:val="0"/>
            </w:pPr>
            <w:r w:rsidRPr="00B05E15">
              <w:t>N bytes</w:t>
            </w:r>
          </w:p>
        </w:tc>
      </w:tr>
      <w:tr w:rsidR="00C11DE3" w:rsidRPr="00E40C02" w14:paraId="1DB3DD77" w14:textId="77777777" w:rsidTr="000F34E4">
        <w:trPr>
          <w:jc w:val="center"/>
        </w:trPr>
        <w:tc>
          <w:tcPr>
            <w:tcW w:w="7444" w:type="dxa"/>
            <w:gridSpan w:val="4"/>
          </w:tcPr>
          <w:p w14:paraId="21A04CED" w14:textId="77777777" w:rsidR="00C11DE3" w:rsidRPr="00B05E15" w:rsidRDefault="00C11DE3" w:rsidP="000F34E4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</w:tbl>
    <w:p w14:paraId="1843EF02" w14:textId="77777777" w:rsidR="00C11DE3" w:rsidRDefault="00C11DE3" w:rsidP="00C11DE3">
      <w:pPr>
        <w:rPr>
          <w:color w:val="FF0000"/>
        </w:rPr>
      </w:pPr>
    </w:p>
    <w:p w14:paraId="0134CBDD" w14:textId="00CE4F1D" w:rsidR="00C11DE3" w:rsidRPr="009725A3" w:rsidDel="00C11DE3" w:rsidRDefault="00C11DE3" w:rsidP="00C11DE3">
      <w:pPr>
        <w:pStyle w:val="EditorsNote"/>
        <w:rPr>
          <w:del w:id="45" w:author="COLLET Herve" w:date="2023-07-28T17:00:00Z"/>
        </w:rPr>
      </w:pPr>
      <w:del w:id="46" w:author="COLLET Herve" w:date="2023-07-28T17:00:00Z">
        <w:r w:rsidRPr="009725A3" w:rsidDel="00C11DE3">
          <w:delText xml:space="preserve">Editor's Note: How the </w:delText>
        </w:r>
        <w:r w:rsidDel="00C11DE3">
          <w:delText>SSIM</w:delText>
        </w:r>
        <w:r w:rsidRPr="00A2281F" w:rsidDel="00C11DE3">
          <w:delText xml:space="preserve"> </w:delText>
        </w:r>
        <w:r w:rsidRPr="009725A3" w:rsidDel="00C11DE3">
          <w:delText xml:space="preserve">provide the S-NSSAI in the command to the </w:delText>
        </w:r>
        <w:r w:rsidDel="00C11DE3">
          <w:delText xml:space="preserve">ME (i.e. in case of more than one NSSAA procedure with same SSIM) </w:delText>
        </w:r>
        <w:r w:rsidRPr="009725A3" w:rsidDel="00C11DE3">
          <w:delText>is FF</w:delText>
        </w:r>
        <w:r w:rsidDel="00C11DE3">
          <w:delText>S</w:delText>
        </w:r>
        <w:r w:rsidRPr="009725A3" w:rsidDel="00C11DE3">
          <w:delText>.</w:delText>
        </w:r>
      </w:del>
    </w:p>
    <w:p w14:paraId="4381FD10" w14:textId="77777777" w:rsidR="007372AB" w:rsidRPr="007372AB" w:rsidRDefault="007372AB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5A79" w14:textId="77777777" w:rsidR="000202A4" w:rsidRDefault="000202A4">
      <w:r>
        <w:separator/>
      </w:r>
    </w:p>
  </w:endnote>
  <w:endnote w:type="continuationSeparator" w:id="0">
    <w:p w14:paraId="73546F79" w14:textId="77777777" w:rsidR="000202A4" w:rsidRDefault="0002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089F9" w14:textId="77777777" w:rsidR="007372AB" w:rsidRDefault="00737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33F4" w14:textId="520273E4" w:rsidR="00D10C64" w:rsidRDefault="00D10C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CA8A" w14:textId="77777777" w:rsidR="007372AB" w:rsidRDefault="00737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993B" w14:textId="77777777" w:rsidR="000202A4" w:rsidRDefault="000202A4">
      <w:r>
        <w:separator/>
      </w:r>
    </w:p>
  </w:footnote>
  <w:footnote w:type="continuationSeparator" w:id="0">
    <w:p w14:paraId="30B142DB" w14:textId="77777777" w:rsidR="000202A4" w:rsidRDefault="0002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9C6F" w14:textId="77777777" w:rsidR="007372AB" w:rsidRDefault="00737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9C83" w14:textId="77777777" w:rsidR="007372AB" w:rsidRDefault="007372A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None" w15:userId="COLLET Her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A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1A24"/>
    <w:rsid w:val="000B307B"/>
    <w:rsid w:val="000C0975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1C97"/>
    <w:rsid w:val="001D25E6"/>
    <w:rsid w:val="001D4C82"/>
    <w:rsid w:val="001E2EB5"/>
    <w:rsid w:val="001E41F3"/>
    <w:rsid w:val="001F151F"/>
    <w:rsid w:val="001F3B42"/>
    <w:rsid w:val="00212096"/>
    <w:rsid w:val="002153AE"/>
    <w:rsid w:val="00215569"/>
    <w:rsid w:val="00216490"/>
    <w:rsid w:val="00231568"/>
    <w:rsid w:val="00232FD1"/>
    <w:rsid w:val="00241597"/>
    <w:rsid w:val="0024668B"/>
    <w:rsid w:val="00275D12"/>
    <w:rsid w:val="0027780F"/>
    <w:rsid w:val="002A3E5A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102A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4F6DD3"/>
    <w:rsid w:val="00504531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3E3D"/>
    <w:rsid w:val="00661116"/>
    <w:rsid w:val="00692B43"/>
    <w:rsid w:val="006A28EF"/>
    <w:rsid w:val="006B5418"/>
    <w:rsid w:val="006E21FB"/>
    <w:rsid w:val="006E292A"/>
    <w:rsid w:val="00710497"/>
    <w:rsid w:val="00712563"/>
    <w:rsid w:val="00714B2E"/>
    <w:rsid w:val="00727AC1"/>
    <w:rsid w:val="007372AB"/>
    <w:rsid w:val="0074184E"/>
    <w:rsid w:val="007439B9"/>
    <w:rsid w:val="007760E6"/>
    <w:rsid w:val="007938F2"/>
    <w:rsid w:val="00795960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6C0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0EB"/>
    <w:rsid w:val="008D357F"/>
    <w:rsid w:val="008E4502"/>
    <w:rsid w:val="008E4659"/>
    <w:rsid w:val="008E7FB6"/>
    <w:rsid w:val="008F686C"/>
    <w:rsid w:val="00915A10"/>
    <w:rsid w:val="009173DC"/>
    <w:rsid w:val="00917C15"/>
    <w:rsid w:val="00920903"/>
    <w:rsid w:val="00920F11"/>
    <w:rsid w:val="0093469C"/>
    <w:rsid w:val="0093578B"/>
    <w:rsid w:val="00943DC1"/>
    <w:rsid w:val="00945CB4"/>
    <w:rsid w:val="00955D76"/>
    <w:rsid w:val="009629FD"/>
    <w:rsid w:val="0098105D"/>
    <w:rsid w:val="00986D55"/>
    <w:rsid w:val="009B3291"/>
    <w:rsid w:val="009B5876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70B"/>
    <w:rsid w:val="00A72DCE"/>
    <w:rsid w:val="00A752C5"/>
    <w:rsid w:val="00A83ECE"/>
    <w:rsid w:val="00A84816"/>
    <w:rsid w:val="00A9104D"/>
    <w:rsid w:val="00AC4F3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1DE3"/>
    <w:rsid w:val="00C21836"/>
    <w:rsid w:val="00C31593"/>
    <w:rsid w:val="00C37922"/>
    <w:rsid w:val="00C415C3"/>
    <w:rsid w:val="00C669E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48B"/>
    <w:rsid w:val="00CC5026"/>
    <w:rsid w:val="00CD15B8"/>
    <w:rsid w:val="00CD2478"/>
    <w:rsid w:val="00CD541D"/>
    <w:rsid w:val="00CE22D1"/>
    <w:rsid w:val="00CE4346"/>
    <w:rsid w:val="00CF0EE8"/>
    <w:rsid w:val="00CF39F5"/>
    <w:rsid w:val="00D10C64"/>
    <w:rsid w:val="00D11584"/>
    <w:rsid w:val="00D12FF1"/>
    <w:rsid w:val="00D51C49"/>
    <w:rsid w:val="00D53BE5"/>
    <w:rsid w:val="00D641A9"/>
    <w:rsid w:val="00D75464"/>
    <w:rsid w:val="00D77EA8"/>
    <w:rsid w:val="00D908E8"/>
    <w:rsid w:val="00DB72BB"/>
    <w:rsid w:val="00DC2EEA"/>
    <w:rsid w:val="00E015DE"/>
    <w:rsid w:val="00E07EAD"/>
    <w:rsid w:val="00E159F8"/>
    <w:rsid w:val="00E23A56"/>
    <w:rsid w:val="00E24293"/>
    <w:rsid w:val="00E24619"/>
    <w:rsid w:val="00E4306D"/>
    <w:rsid w:val="00E557B9"/>
    <w:rsid w:val="00E64BC8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7316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94F5A"/>
    <w:rsid w:val="00FB6386"/>
    <w:rsid w:val="00FC4B4B"/>
    <w:rsid w:val="00FC6BF7"/>
    <w:rsid w:val="00FD0C4D"/>
    <w:rsid w:val="00FD7944"/>
    <w:rsid w:val="00FE1C07"/>
    <w:rsid w:val="00FE29B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locked/>
    <w:rsid w:val="007372A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C11DE3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sid w:val="0021556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7</cp:revision>
  <cp:lastPrinted>1899-12-31T23:00:00Z</cp:lastPrinted>
  <dcterms:created xsi:type="dcterms:W3CDTF">2023-07-28T12:34:00Z</dcterms:created>
  <dcterms:modified xsi:type="dcterms:W3CDTF">2023-08-18T15:03:00Z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2023-07-28T12:33:50Z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064db2e8-bff4-40f5-9b99-06df7d787ede</vt:lpwstr>
  </property>
  <property fmtid="{D5CDD505-2E9C-101B-9397-08002B2CF9AE}" pid="9" name="MSIP_Label_cf20372f-9ab3-4551-9149-9f9b12e2c27e_ContentBits">
    <vt:lpwstr>0</vt:lpwstr>
  </property>
</Properties>
</file>